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#133e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S5-205236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October 2020</w:t>
      </w:r>
      <w:r>
        <w:rPr>
          <w:b/>
          <w:sz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ascii="Arial" w:hAnsi="Arial"/>
                <w:b/>
                <w:sz w:val="28"/>
                <w:szCs w:val="22"/>
              </w:rPr>
              <w:t>0396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&lt;Version#&gt;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  <w:bookmarkStart w:id="57" w:name="_GoBack"/>
            <w:bookmarkEnd w:id="57"/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Update sliceProfile considering different domains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2020-10-01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 existing sliceProfile doesn</w:t>
            </w:r>
            <w:r>
              <w:rPr>
                <w:lang w:eastAsia="zh-CN"/>
              </w:rPr>
              <w:t>’t relect the decomposition of end-to-end attrinbutes in serviceProfile.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plit </w:t>
            </w:r>
            <w:r>
              <w:rPr>
                <w:lang w:eastAsia="zh-CN"/>
              </w:rPr>
              <w:t>sliceProfile according to different domians.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liceProfile will be hard to use in implementation of attributes.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/>
    <w:p>
      <w:pPr>
        <w:pStyle w:val="4"/>
        <w:rPr>
          <w:lang w:eastAsia="zh-CN"/>
        </w:rPr>
      </w:pPr>
      <w:bookmarkStart w:id="2" w:name="_Toc27405471"/>
      <w:bookmarkStart w:id="3" w:name="_Toc19888553"/>
      <w:bookmarkStart w:id="4" w:name="_Toc35878661"/>
      <w:bookmarkStart w:id="5" w:name="_Toc36474575"/>
      <w:bookmarkStart w:id="6" w:name="_Toc36220477"/>
      <w:bookmarkStart w:id="7" w:name="_Toc51684260"/>
      <w:bookmarkStart w:id="8" w:name="_Toc51676016"/>
      <w:bookmarkStart w:id="9" w:name="_Toc36543668"/>
      <w:bookmarkStart w:id="10" w:name="_Toc36542847"/>
      <w:bookmarkStart w:id="11" w:name="_Toc44341638"/>
      <w:bookmarkStart w:id="12" w:name="_Toc36567906"/>
      <w:r>
        <w:rPr>
          <w:lang w:eastAsia="zh-CN"/>
        </w:rPr>
        <w:t>6.3.4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SliceProfile &lt;&lt;dataType&gt;&gt;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"/>
        <w:rPr>
          <w:lang w:eastAsia="zh-CN"/>
        </w:rPr>
      </w:pPr>
      <w:bookmarkStart w:id="13" w:name="_Toc51676017"/>
      <w:bookmarkStart w:id="14" w:name="_Toc51684261"/>
      <w:bookmarkStart w:id="15" w:name="_Toc44341639"/>
      <w:bookmarkStart w:id="16" w:name="_Toc36567907"/>
      <w:bookmarkStart w:id="17" w:name="_Toc36543669"/>
      <w:bookmarkStart w:id="18" w:name="_Toc36542848"/>
      <w:bookmarkStart w:id="19" w:name="_Toc36474576"/>
      <w:bookmarkStart w:id="20" w:name="_Toc36220478"/>
      <w:bookmarkStart w:id="21" w:name="_Toc35878662"/>
      <w:bookmarkStart w:id="22" w:name="_Toc27405472"/>
      <w:bookmarkStart w:id="23" w:name="_Toc19888554"/>
      <w:r>
        <w:t>6.3.4.1</w:t>
      </w:r>
      <w:r>
        <w:tab/>
      </w:r>
      <w:r>
        <w:t>Definition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r>
        <w:t>This data type represents the properties of network slice subnet related requirement that should be supported by the network slice subnet instance in a 5G network.</w:t>
      </w:r>
      <w:ins w:id="0" w:author="晓楠" w:date="2020-10-01T23:05:14Z">
        <w:r>
          <w:rPr/>
          <w:t>To support different requirements for each domain, there are two different sliceProfiles for core network and access network respectively.</w:t>
        </w:r>
      </w:ins>
    </w:p>
    <w:p>
      <w:pPr>
        <w:pStyle w:val="5"/>
      </w:pPr>
      <w:bookmarkStart w:id="24" w:name="_Toc51684262"/>
      <w:bookmarkStart w:id="25" w:name="_Toc51676018"/>
      <w:bookmarkStart w:id="26" w:name="_Toc44341640"/>
      <w:bookmarkStart w:id="27" w:name="_Toc36542849"/>
      <w:bookmarkStart w:id="28" w:name="_Toc36567908"/>
      <w:bookmarkStart w:id="29" w:name="_Toc36543670"/>
      <w:bookmarkStart w:id="30" w:name="_Toc36474577"/>
      <w:bookmarkStart w:id="31" w:name="_Toc36220479"/>
      <w:bookmarkStart w:id="32" w:name="_Toc35878663"/>
      <w:bookmarkStart w:id="33" w:name="_Toc27405473"/>
      <w:bookmarkStart w:id="34" w:name="_Toc19888555"/>
      <w:r>
        <w:t>6.3.4.2</w:t>
      </w:r>
      <w:r>
        <w:tab/>
      </w:r>
      <w:r>
        <w:t>Attributes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0"/>
        <w:gridCol w:w="1080"/>
        <w:gridCol w:w="1265"/>
        <w:gridCol w:w="1265"/>
        <w:gridCol w:w="1535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2960" w:type="dxa"/>
            <w:shd w:val="pct10" w:color="auto" w:fill="FFFFFF"/>
            <w:vAlign w:val="center"/>
          </w:tcPr>
          <w:p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>
            <w:pPr>
              <w:pStyle w:val="51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>
            <w:pPr>
              <w:pStyle w:val="51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2960" w:type="dxa"/>
          </w:tcPr>
          <w:p>
            <w:pPr>
              <w:pStyle w:val="53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>
            <w:pPr>
              <w:pStyle w:val="53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2960" w:type="dxa"/>
          </w:tcPr>
          <w:p>
            <w:pPr>
              <w:pStyle w:val="53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>
            <w:pPr>
              <w:pStyle w:val="53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  <w:jc w:val="center"/>
        </w:trPr>
        <w:tc>
          <w:tcPr>
            <w:tcW w:w="2960" w:type="dxa"/>
          </w:tcPr>
          <w:p>
            <w:pPr>
              <w:pStyle w:val="53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  <w:jc w:val="center"/>
        </w:trPr>
        <w:tc>
          <w:tcPr>
            <w:tcW w:w="2960" w:type="dxa"/>
          </w:tcPr>
          <w:p>
            <w:pPr>
              <w:pStyle w:val="53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2960" w:type="dxa"/>
          </w:tcPr>
          <w:p>
            <w:pPr>
              <w:pStyle w:val="53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2960" w:type="dxa"/>
          </w:tcPr>
          <w:p>
            <w:pPr>
              <w:pStyle w:val="53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2960" w:type="dxa"/>
          </w:tcPr>
          <w:p>
            <w:pPr>
              <w:pStyle w:val="53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>
            <w:pPr>
              <w:pStyle w:val="53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1" w:author="Xiaonan Shi" w:date="2020-08-06T12:04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" w:author="Xiaonan Shi" w:date="2020-08-06T12:04:00Z"/>
                <w:rFonts w:ascii="Courier New" w:hAnsi="Courier New" w:cs="Courier New"/>
                <w:szCs w:val="18"/>
                <w:lang w:eastAsia="zh-CN"/>
              </w:rPr>
            </w:pPr>
            <w:ins w:id="3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Xiaonan Shi" w:date="2020-08-06T12:04:00Z"/>
                <w:rFonts w:cs="Arial"/>
                <w:szCs w:val="18"/>
                <w:lang w:eastAsia="zh-CN"/>
              </w:rPr>
            </w:pPr>
            <w:ins w:id="5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Xiaonan Shi" w:date="2020-08-06T12:04:00Z"/>
                <w:rFonts w:cs="Arial"/>
              </w:rPr>
            </w:pPr>
            <w:ins w:id="7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Xiaonan Shi" w:date="2020-08-06T12:04:00Z"/>
                <w:rFonts w:cs="Arial"/>
                <w:szCs w:val="18"/>
                <w:lang w:eastAsia="zh-CN"/>
              </w:rPr>
            </w:pPr>
            <w:ins w:id="9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Xiaonan Shi" w:date="2020-08-06T12:04:00Z"/>
                <w:rFonts w:cs="Arial"/>
              </w:rPr>
            </w:pPr>
            <w:ins w:id="11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Xiaonan Shi" w:date="2020-08-06T12:04:00Z"/>
                <w:rFonts w:cs="Arial"/>
                <w:lang w:eastAsia="zh-CN"/>
              </w:rPr>
            </w:pPr>
            <w:ins w:id="13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14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6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dLThptPerSlice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Xiaonan Shi" w:date="2020-08-06T12:05:00Z"/>
                <w:rFonts w:cs="Arial"/>
                <w:szCs w:val="18"/>
                <w:lang w:eastAsia="zh-CN"/>
              </w:rPr>
            </w:pPr>
            <w:ins w:id="18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Xiaonan Shi" w:date="2020-08-06T12:05:00Z"/>
                <w:rFonts w:cs="Arial"/>
              </w:rPr>
            </w:pPr>
            <w:ins w:id="20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Xiaonan Shi" w:date="2020-08-06T12:05:00Z"/>
                <w:rFonts w:cs="Arial"/>
                <w:szCs w:val="18"/>
                <w:lang w:eastAsia="zh-CN"/>
              </w:rPr>
            </w:pPr>
            <w:ins w:id="22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Xiaonan Shi" w:date="2020-08-06T12:05:00Z"/>
                <w:rFonts w:cs="Arial"/>
              </w:rPr>
            </w:pPr>
            <w:ins w:id="24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Xiaonan Shi" w:date="2020-08-06T12:05:00Z"/>
                <w:rFonts w:cs="Arial"/>
                <w:lang w:eastAsia="zh-CN"/>
              </w:rPr>
            </w:pPr>
            <w:ins w:id="26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27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29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dLThptPerUE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" w:author="Xiaonan Shi" w:date="2020-08-06T12:05:00Z"/>
                <w:rFonts w:cs="Arial"/>
                <w:szCs w:val="18"/>
                <w:lang w:eastAsia="zh-CN"/>
              </w:rPr>
            </w:pPr>
            <w:ins w:id="31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Xiaonan Shi" w:date="2020-08-06T12:05:00Z"/>
                <w:rFonts w:cs="Arial"/>
              </w:rPr>
            </w:pPr>
            <w:ins w:id="33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Xiaonan Shi" w:date="2020-08-06T12:05:00Z"/>
                <w:rFonts w:cs="Arial"/>
                <w:szCs w:val="18"/>
                <w:lang w:eastAsia="zh-CN"/>
              </w:rPr>
            </w:pPr>
            <w:ins w:id="35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Xiaonan Shi" w:date="2020-08-06T12:05:00Z"/>
                <w:rFonts w:cs="Arial"/>
              </w:rPr>
            </w:pPr>
            <w:ins w:id="37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Xiaonan Shi" w:date="2020-08-06T12:05:00Z"/>
                <w:rFonts w:cs="Arial"/>
                <w:lang w:eastAsia="zh-CN"/>
              </w:rPr>
            </w:pPr>
            <w:ins w:id="39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40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42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uLThptPerSlic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Xiaonan Shi" w:date="2020-08-06T12:05:00Z"/>
                <w:rFonts w:cs="Arial"/>
                <w:szCs w:val="18"/>
                <w:lang w:eastAsia="zh-CN"/>
              </w:rPr>
            </w:pPr>
            <w:ins w:id="44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Xiaonan Shi" w:date="2020-08-06T12:05:00Z"/>
                <w:rFonts w:cs="Arial"/>
              </w:rPr>
            </w:pPr>
            <w:ins w:id="46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Xiaonan Shi" w:date="2020-08-06T12:05:00Z"/>
                <w:rFonts w:cs="Arial"/>
                <w:szCs w:val="18"/>
                <w:lang w:eastAsia="zh-CN"/>
              </w:rPr>
            </w:pPr>
            <w:ins w:id="48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" w:author="Xiaonan Shi" w:date="2020-08-06T12:05:00Z"/>
                <w:rFonts w:cs="Arial"/>
              </w:rPr>
            </w:pPr>
            <w:ins w:id="50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" w:author="Xiaonan Shi" w:date="2020-08-06T12:05:00Z"/>
                <w:rFonts w:cs="Arial"/>
                <w:lang w:eastAsia="zh-CN"/>
              </w:rPr>
            </w:pPr>
            <w:ins w:id="52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53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55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uLThptPerUE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" w:author="Xiaonan Shi" w:date="2020-08-06T12:05:00Z"/>
                <w:rFonts w:cs="Arial"/>
                <w:szCs w:val="18"/>
                <w:lang w:eastAsia="zh-CN"/>
              </w:rPr>
            </w:pPr>
            <w:ins w:id="57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" w:author="Xiaonan Shi" w:date="2020-08-06T12:05:00Z"/>
                <w:rFonts w:cs="Arial"/>
              </w:rPr>
            </w:pPr>
            <w:ins w:id="59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" w:author="Xiaonan Shi" w:date="2020-08-06T12:05:00Z"/>
                <w:rFonts w:cs="Arial"/>
                <w:szCs w:val="18"/>
                <w:lang w:eastAsia="zh-CN"/>
              </w:rPr>
            </w:pPr>
            <w:ins w:id="61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Xiaonan Shi" w:date="2020-08-06T12:05:00Z"/>
                <w:rFonts w:cs="Arial"/>
              </w:rPr>
            </w:pPr>
            <w:ins w:id="63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" w:author="Xiaonan Shi" w:date="2020-08-06T12:05:00Z"/>
                <w:rFonts w:cs="Arial"/>
                <w:lang w:eastAsia="zh-CN"/>
              </w:rPr>
            </w:pPr>
            <w:ins w:id="65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66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68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maxPktSize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" w:author="Xiaonan Shi" w:date="2020-08-06T12:05:00Z"/>
                <w:rFonts w:cs="Arial"/>
                <w:szCs w:val="18"/>
                <w:lang w:eastAsia="zh-CN"/>
              </w:rPr>
            </w:pPr>
            <w:ins w:id="70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" w:author="Xiaonan Shi" w:date="2020-08-06T12:05:00Z"/>
                <w:rFonts w:cs="Arial"/>
              </w:rPr>
            </w:pPr>
            <w:ins w:id="72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" w:author="Xiaonan Shi" w:date="2020-08-06T12:05:00Z"/>
                <w:rFonts w:cs="Arial"/>
                <w:szCs w:val="18"/>
                <w:lang w:eastAsia="zh-CN"/>
              </w:rPr>
            </w:pPr>
            <w:ins w:id="74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Xiaonan Shi" w:date="2020-08-06T12:05:00Z"/>
                <w:rFonts w:cs="Arial"/>
              </w:rPr>
            </w:pPr>
            <w:ins w:id="76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" w:author="Xiaonan Shi" w:date="2020-08-06T12:05:00Z"/>
                <w:rFonts w:cs="Arial"/>
                <w:lang w:eastAsia="zh-CN"/>
              </w:rPr>
            </w:pPr>
            <w:ins w:id="78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79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81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maxNumberofConns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" w:author="Xiaonan Shi" w:date="2020-08-06T12:05:00Z"/>
                <w:rFonts w:cs="Arial"/>
                <w:szCs w:val="18"/>
                <w:lang w:eastAsia="zh-CN"/>
              </w:rPr>
            </w:pPr>
            <w:ins w:id="83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Xiaonan Shi" w:date="2020-08-06T12:05:00Z"/>
                <w:rFonts w:cs="Arial"/>
              </w:rPr>
            </w:pPr>
            <w:ins w:id="85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" w:author="Xiaonan Shi" w:date="2020-08-06T12:05:00Z"/>
                <w:rFonts w:cs="Arial"/>
                <w:szCs w:val="18"/>
                <w:lang w:eastAsia="zh-CN"/>
              </w:rPr>
            </w:pPr>
            <w:ins w:id="87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" w:author="Xiaonan Shi" w:date="2020-08-06T12:05:00Z"/>
                <w:rFonts w:cs="Arial"/>
              </w:rPr>
            </w:pPr>
            <w:ins w:id="89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" w:author="Xiaonan Shi" w:date="2020-08-06T12:05:00Z"/>
                <w:rFonts w:cs="Arial"/>
                <w:lang w:eastAsia="zh-CN"/>
              </w:rPr>
            </w:pPr>
            <w:ins w:id="91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92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94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</w:ins>
            <w:ins w:id="95" w:author="Xiaonan Shi" w:date="2020-08-06T12:05:00Z"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" w:author="Xiaonan Shi" w:date="2020-08-06T12:05:00Z"/>
                <w:rFonts w:cs="Arial"/>
                <w:szCs w:val="18"/>
                <w:lang w:eastAsia="zh-CN"/>
              </w:rPr>
            </w:pPr>
            <w:ins w:id="97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Xiaonan Shi" w:date="2020-08-06T12:05:00Z"/>
                <w:rFonts w:cs="Arial"/>
              </w:rPr>
            </w:pPr>
            <w:ins w:id="99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" w:author="Xiaonan Shi" w:date="2020-08-06T12:05:00Z"/>
                <w:rFonts w:cs="Arial"/>
                <w:szCs w:val="18"/>
                <w:lang w:eastAsia="zh-CN"/>
              </w:rPr>
            </w:pPr>
            <w:ins w:id="101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" w:author="Xiaonan Shi" w:date="2020-08-06T12:05:00Z"/>
                <w:rFonts w:cs="Arial"/>
              </w:rPr>
            </w:pPr>
            <w:ins w:id="103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Xiaonan Shi" w:date="2020-08-06T12:05:00Z"/>
                <w:rFonts w:cs="Arial"/>
                <w:lang w:eastAsia="zh-CN"/>
              </w:rPr>
            </w:pPr>
            <w:ins w:id="105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106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7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108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" w:author="Xiaonan Shi" w:date="2020-08-06T12:05:00Z"/>
                <w:rFonts w:cs="Arial"/>
                <w:szCs w:val="18"/>
                <w:lang w:eastAsia="zh-CN"/>
              </w:rPr>
            </w:pPr>
            <w:ins w:id="110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" w:author="Xiaonan Shi" w:date="2020-08-06T12:05:00Z"/>
                <w:rFonts w:cs="Arial"/>
              </w:rPr>
            </w:pPr>
            <w:ins w:id="112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" w:author="Xiaonan Shi" w:date="2020-08-06T12:05:00Z"/>
                <w:rFonts w:cs="Arial"/>
                <w:szCs w:val="18"/>
                <w:lang w:eastAsia="zh-CN"/>
              </w:rPr>
            </w:pPr>
            <w:ins w:id="114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" w:author="Xiaonan Shi" w:date="2020-08-06T12:05:00Z"/>
                <w:rFonts w:cs="Arial"/>
              </w:rPr>
            </w:pPr>
            <w:ins w:id="116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Xiaonan Shi" w:date="2020-08-06T12:05:00Z"/>
                <w:rFonts w:cs="Arial"/>
                <w:lang w:eastAsia="zh-CN"/>
              </w:rPr>
            </w:pPr>
            <w:ins w:id="118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119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0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121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Xiaonan Shi" w:date="2020-08-06T12:05:00Z"/>
                <w:rFonts w:cs="Arial"/>
                <w:szCs w:val="18"/>
                <w:lang w:eastAsia="zh-CN"/>
              </w:rPr>
            </w:pPr>
            <w:ins w:id="123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" w:author="Xiaonan Shi" w:date="2020-08-06T12:05:00Z"/>
                <w:rFonts w:cs="Arial"/>
              </w:rPr>
            </w:pPr>
            <w:ins w:id="125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" w:author="Xiaonan Shi" w:date="2020-08-06T12:05:00Z"/>
                <w:rFonts w:cs="Arial"/>
                <w:szCs w:val="18"/>
                <w:lang w:eastAsia="zh-CN"/>
              </w:rPr>
            </w:pPr>
            <w:ins w:id="127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Xiaonan Shi" w:date="2020-08-06T12:05:00Z"/>
                <w:rFonts w:cs="Arial"/>
              </w:rPr>
            </w:pPr>
            <w:ins w:id="129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" w:author="Xiaonan Shi" w:date="2020-08-06T12:05:00Z"/>
                <w:rFonts w:cs="Arial"/>
                <w:lang w:eastAsia="zh-CN"/>
              </w:rPr>
            </w:pPr>
            <w:ins w:id="131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132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134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Xiaonan Shi" w:date="2020-08-06T12:05:00Z"/>
                <w:rFonts w:cs="Arial"/>
                <w:szCs w:val="18"/>
                <w:lang w:eastAsia="zh-CN"/>
              </w:rPr>
            </w:pPr>
            <w:ins w:id="136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Xiaonan Shi" w:date="2020-08-06T12:05:00Z"/>
                <w:rFonts w:cs="Arial"/>
              </w:rPr>
            </w:pPr>
            <w:ins w:id="138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Xiaonan Shi" w:date="2020-08-06T12:05:00Z"/>
                <w:rFonts w:cs="Arial"/>
                <w:szCs w:val="18"/>
                <w:lang w:eastAsia="zh-CN"/>
              </w:rPr>
            </w:pPr>
            <w:ins w:id="140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" w:author="Xiaonan Shi" w:date="2020-08-06T12:05:00Z"/>
                <w:rFonts w:cs="Arial"/>
              </w:rPr>
            </w:pPr>
            <w:ins w:id="142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Xiaonan Shi" w:date="2020-08-06T12:05:00Z"/>
                <w:rFonts w:cs="Arial"/>
                <w:lang w:eastAsia="zh-CN"/>
              </w:rPr>
            </w:pPr>
            <w:ins w:id="144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145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6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147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8" w:author="Xiaonan Shi" w:date="2020-08-06T12:05:00Z"/>
                <w:rFonts w:cs="Arial"/>
                <w:szCs w:val="18"/>
                <w:lang w:eastAsia="zh-CN"/>
              </w:rPr>
            </w:pPr>
            <w:ins w:id="149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0" w:author="Xiaonan Shi" w:date="2020-08-06T12:05:00Z"/>
                <w:rFonts w:cs="Arial"/>
              </w:rPr>
            </w:pPr>
            <w:ins w:id="151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" w:author="Xiaonan Shi" w:date="2020-08-06T12:05:00Z"/>
                <w:rFonts w:cs="Arial"/>
                <w:szCs w:val="18"/>
                <w:lang w:eastAsia="zh-CN"/>
              </w:rPr>
            </w:pPr>
            <w:ins w:id="153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4" w:author="Xiaonan Shi" w:date="2020-08-06T12:05:00Z"/>
                <w:rFonts w:cs="Arial"/>
              </w:rPr>
            </w:pPr>
            <w:ins w:id="155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6" w:author="Xiaonan Shi" w:date="2020-08-06T12:05:00Z"/>
                <w:rFonts w:cs="Arial"/>
                <w:lang w:eastAsia="zh-CN"/>
              </w:rPr>
            </w:pPr>
            <w:ins w:id="157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158" w:author="Xiaonan Shi" w:date="2020-08-06T12:05:00Z"/>
        </w:trPr>
        <w:tc>
          <w:tcPr>
            <w:tcW w:w="2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160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" w:author="Xiaonan Shi" w:date="2020-08-06T12:05:00Z"/>
                <w:rFonts w:cs="Arial"/>
                <w:szCs w:val="18"/>
                <w:lang w:eastAsia="zh-CN"/>
              </w:rPr>
            </w:pPr>
            <w:ins w:id="162" w:author="Xiaonan Shi" w:date="2020-08-06T12:06:00Z">
              <w:r>
                <w:rPr>
                  <w:rFonts w:hint="eastAsia" w:cs="Arial"/>
                  <w:szCs w:val="18"/>
                </w:rPr>
                <w:t>O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" w:author="Xiaonan Shi" w:date="2020-08-06T12:05:00Z"/>
                <w:rFonts w:cs="Arial"/>
              </w:rPr>
            </w:pPr>
            <w:ins w:id="164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5" w:author="Xiaonan Shi" w:date="2020-08-06T12:05:00Z"/>
                <w:rFonts w:cs="Arial"/>
                <w:szCs w:val="18"/>
                <w:lang w:eastAsia="zh-CN"/>
              </w:rPr>
            </w:pPr>
            <w:ins w:id="166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7" w:author="Xiaonan Shi" w:date="2020-08-06T12:05:00Z"/>
                <w:rFonts w:cs="Arial"/>
              </w:rPr>
            </w:pPr>
            <w:ins w:id="168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9" w:author="Xiaonan Shi" w:date="2020-08-06T12:05:00Z"/>
                <w:rFonts w:cs="Arial"/>
                <w:lang w:eastAsia="zh-CN"/>
              </w:rPr>
            </w:pPr>
            <w:ins w:id="170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>
      <w:pPr>
        <w:pStyle w:val="5"/>
      </w:pPr>
      <w:bookmarkStart w:id="35" w:name="_Toc36220480"/>
      <w:bookmarkStart w:id="36" w:name="_Toc51684263"/>
      <w:bookmarkStart w:id="37" w:name="_Toc44341641"/>
      <w:bookmarkStart w:id="38" w:name="_Toc36474578"/>
      <w:bookmarkStart w:id="39" w:name="_Toc36567909"/>
      <w:bookmarkStart w:id="40" w:name="_Toc51676019"/>
      <w:bookmarkStart w:id="41" w:name="_Toc36543671"/>
      <w:bookmarkStart w:id="42" w:name="_Toc36542850"/>
      <w:bookmarkStart w:id="43" w:name="_Toc35878664"/>
      <w:bookmarkStart w:id="44" w:name="_Toc27405474"/>
      <w:bookmarkStart w:id="45" w:name="_Toc19888556"/>
    </w:p>
    <w:p>
      <w:pPr>
        <w:rPr>
          <w:ins w:id="171" w:author="Xiaonan Shi" w:date="2020-08-06T12:06:00Z"/>
          <w:lang w:eastAsia="zh-CN"/>
        </w:rPr>
      </w:pPr>
      <w:ins w:id="172" w:author="Xiaonan Shi" w:date="2020-08-06T12:06:00Z">
        <w:r>
          <w:rPr>
            <w:lang w:eastAsia="zh-CN"/>
          </w:rPr>
          <w:t>F</w:t>
        </w:r>
      </w:ins>
      <w:ins w:id="173" w:author="Xiaonan Shi" w:date="2020-08-06T12:06:00Z">
        <w:r>
          <w:rPr>
            <w:rFonts w:hint="eastAsia"/>
            <w:lang w:eastAsia="zh-CN"/>
          </w:rPr>
          <w:t xml:space="preserve">or </w:t>
        </w:r>
      </w:ins>
      <w:ins w:id="174" w:author="Xiaonan Shi" w:date="2020-08-06T15:02:00Z">
        <w:r>
          <w:rPr>
            <w:lang w:eastAsia="zh-CN"/>
          </w:rPr>
          <w:t>access</w:t>
        </w:r>
      </w:ins>
      <w:ins w:id="175" w:author="Xiaonan Shi" w:date="2020-08-06T12:06:00Z">
        <w:r>
          <w:rPr>
            <w:lang w:eastAsia="zh-CN"/>
          </w:rPr>
          <w:t xml:space="preserve"> network sliceProfile: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2"/>
        <w:gridCol w:w="1064"/>
        <w:gridCol w:w="1254"/>
        <w:gridCol w:w="1243"/>
        <w:gridCol w:w="1486"/>
        <w:gridCol w:w="1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  <w:ins w:id="176" w:author="Xiaonan Shi" w:date="2020-08-06T12:06:00Z"/>
        </w:trPr>
        <w:tc>
          <w:tcPr>
            <w:tcW w:w="2892" w:type="dxa"/>
            <w:shd w:val="pct10" w:color="auto" w:fill="FFFFFF"/>
            <w:vAlign w:val="center"/>
          </w:tcPr>
          <w:p>
            <w:pPr>
              <w:pStyle w:val="51"/>
              <w:rPr>
                <w:ins w:id="177" w:author="Xiaonan Shi" w:date="2020-08-06T12:06:00Z"/>
                <w:rFonts w:cs="Arial"/>
                <w:szCs w:val="18"/>
              </w:rPr>
            </w:pPr>
            <w:ins w:id="178" w:author="Xiaonan Shi" w:date="2020-08-06T12:06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>
            <w:pPr>
              <w:pStyle w:val="51"/>
              <w:rPr>
                <w:ins w:id="179" w:author="Xiaonan Shi" w:date="2020-08-06T12:06:00Z"/>
                <w:rFonts w:cs="Arial"/>
                <w:szCs w:val="18"/>
              </w:rPr>
            </w:pPr>
            <w:ins w:id="180" w:author="Xiaonan Shi" w:date="2020-08-06T12:06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>
            <w:pPr>
              <w:pStyle w:val="51"/>
              <w:rPr>
                <w:ins w:id="181" w:author="Xiaonan Shi" w:date="2020-08-06T12:06:00Z"/>
                <w:rFonts w:cs="Arial"/>
                <w:bCs/>
                <w:szCs w:val="18"/>
              </w:rPr>
            </w:pPr>
            <w:ins w:id="182" w:author="Xiaonan Shi" w:date="2020-08-06T12:06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3" w:type="dxa"/>
            <w:shd w:val="pct10" w:color="auto" w:fill="FFFFFF"/>
            <w:vAlign w:val="center"/>
          </w:tcPr>
          <w:p>
            <w:pPr>
              <w:pStyle w:val="51"/>
              <w:rPr>
                <w:ins w:id="183" w:author="Xiaonan Shi" w:date="2020-08-06T12:06:00Z"/>
                <w:rFonts w:cs="Arial"/>
                <w:bCs/>
                <w:szCs w:val="18"/>
              </w:rPr>
            </w:pPr>
            <w:ins w:id="184" w:author="Xiaonan Shi" w:date="2020-08-06T12:06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6" w:type="dxa"/>
            <w:shd w:val="pct10" w:color="auto" w:fill="FFFFFF"/>
            <w:vAlign w:val="center"/>
          </w:tcPr>
          <w:p>
            <w:pPr>
              <w:pStyle w:val="51"/>
              <w:rPr>
                <w:ins w:id="185" w:author="Xiaonan Shi" w:date="2020-08-06T12:06:00Z"/>
                <w:rFonts w:cs="Arial"/>
                <w:szCs w:val="18"/>
              </w:rPr>
            </w:pPr>
            <w:ins w:id="186" w:author="Xiaonan Shi" w:date="2020-08-06T12:06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90" w:type="dxa"/>
            <w:shd w:val="pct10" w:color="auto" w:fill="FFFFFF"/>
            <w:vAlign w:val="center"/>
          </w:tcPr>
          <w:p>
            <w:pPr>
              <w:pStyle w:val="51"/>
              <w:rPr>
                <w:ins w:id="187" w:author="Xiaonan Shi" w:date="2020-08-06T12:06:00Z"/>
                <w:rFonts w:cs="Arial"/>
                <w:szCs w:val="18"/>
              </w:rPr>
            </w:pPr>
            <w:ins w:id="188" w:author="Xiaonan Shi" w:date="2020-08-06T12:06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189" w:author="Xiaonan Shi" w:date="2020-08-06T12:06:00Z"/>
        </w:trPr>
        <w:tc>
          <w:tcPr>
            <w:tcW w:w="2892" w:type="dxa"/>
          </w:tcPr>
          <w:p>
            <w:pPr>
              <w:pStyle w:val="53"/>
              <w:rPr>
                <w:ins w:id="190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191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sliceProfileId</w:t>
              </w:r>
            </w:ins>
          </w:p>
        </w:tc>
        <w:tc>
          <w:tcPr>
            <w:tcW w:w="1064" w:type="dxa"/>
          </w:tcPr>
          <w:p>
            <w:pPr>
              <w:pStyle w:val="53"/>
              <w:jc w:val="center"/>
              <w:rPr>
                <w:ins w:id="192" w:author="Xiaonan Shi" w:date="2020-08-06T12:06:00Z"/>
                <w:rFonts w:cs="Arial"/>
                <w:szCs w:val="18"/>
              </w:rPr>
            </w:pPr>
            <w:ins w:id="193" w:author="Xiaonan Shi" w:date="2020-08-06T12:0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>
            <w:pPr>
              <w:pStyle w:val="53"/>
              <w:jc w:val="center"/>
              <w:rPr>
                <w:ins w:id="194" w:author="Xiaonan Shi" w:date="2020-08-06T12:06:00Z"/>
                <w:rFonts w:cs="Arial"/>
                <w:szCs w:val="18"/>
                <w:lang w:eastAsia="zh-CN"/>
              </w:rPr>
            </w:pPr>
            <w:ins w:id="195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>
            <w:pPr>
              <w:pStyle w:val="53"/>
              <w:jc w:val="center"/>
              <w:rPr>
                <w:ins w:id="196" w:author="Xiaonan Shi" w:date="2020-08-06T12:06:00Z"/>
                <w:rFonts w:cs="Arial"/>
                <w:szCs w:val="18"/>
                <w:lang w:eastAsia="zh-CN"/>
              </w:rPr>
            </w:pPr>
            <w:ins w:id="197" w:author="Xiaonan Shi" w:date="2020-08-06T12:06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>
            <w:pPr>
              <w:pStyle w:val="53"/>
              <w:jc w:val="center"/>
              <w:rPr>
                <w:ins w:id="198" w:author="Xiaonan Shi" w:date="2020-08-06T12:06:00Z"/>
                <w:rFonts w:cs="Arial"/>
                <w:szCs w:val="18"/>
                <w:lang w:eastAsia="zh-CN"/>
              </w:rPr>
            </w:pPr>
            <w:ins w:id="199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</w:tcPr>
          <w:p>
            <w:pPr>
              <w:pStyle w:val="53"/>
              <w:jc w:val="center"/>
              <w:rPr>
                <w:ins w:id="200" w:author="Xiaonan Shi" w:date="2020-08-06T12:06:00Z"/>
                <w:rFonts w:cs="Arial"/>
                <w:szCs w:val="18"/>
              </w:rPr>
            </w:pPr>
            <w:ins w:id="201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202" w:author="Xiaonan Shi" w:date="2020-08-06T12:06:00Z"/>
        </w:trPr>
        <w:tc>
          <w:tcPr>
            <w:tcW w:w="2892" w:type="dxa"/>
          </w:tcPr>
          <w:p>
            <w:pPr>
              <w:pStyle w:val="53"/>
              <w:rPr>
                <w:ins w:id="203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204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sNSSAIList</w:t>
              </w:r>
            </w:ins>
          </w:p>
        </w:tc>
        <w:tc>
          <w:tcPr>
            <w:tcW w:w="1064" w:type="dxa"/>
          </w:tcPr>
          <w:p>
            <w:pPr>
              <w:pStyle w:val="53"/>
              <w:jc w:val="center"/>
              <w:rPr>
                <w:ins w:id="205" w:author="Xiaonan Shi" w:date="2020-08-06T12:06:00Z"/>
                <w:rFonts w:cs="Arial"/>
                <w:szCs w:val="18"/>
              </w:rPr>
            </w:pPr>
            <w:ins w:id="206" w:author="Xiaonan Shi" w:date="2020-08-06T12:0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>
            <w:pPr>
              <w:pStyle w:val="53"/>
              <w:jc w:val="center"/>
              <w:rPr>
                <w:ins w:id="207" w:author="Xiaonan Shi" w:date="2020-08-06T12:06:00Z"/>
                <w:rFonts w:cs="Arial"/>
                <w:szCs w:val="18"/>
                <w:lang w:eastAsia="zh-CN"/>
              </w:rPr>
            </w:pPr>
            <w:ins w:id="208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>
            <w:pPr>
              <w:pStyle w:val="53"/>
              <w:jc w:val="center"/>
              <w:rPr>
                <w:ins w:id="209" w:author="Xiaonan Shi" w:date="2020-08-06T12:06:00Z"/>
                <w:rFonts w:cs="Arial"/>
                <w:szCs w:val="18"/>
                <w:lang w:eastAsia="zh-CN"/>
              </w:rPr>
            </w:pPr>
            <w:ins w:id="210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>
            <w:pPr>
              <w:pStyle w:val="53"/>
              <w:jc w:val="center"/>
              <w:rPr>
                <w:ins w:id="211" w:author="Xiaonan Shi" w:date="2020-08-06T12:06:00Z"/>
                <w:rFonts w:cs="Arial"/>
                <w:szCs w:val="18"/>
                <w:lang w:eastAsia="zh-CN"/>
              </w:rPr>
            </w:pPr>
            <w:ins w:id="212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>
            <w:pPr>
              <w:pStyle w:val="53"/>
              <w:jc w:val="center"/>
              <w:rPr>
                <w:ins w:id="213" w:author="Xiaonan Shi" w:date="2020-08-06T12:06:00Z"/>
                <w:rFonts w:cs="Arial"/>
                <w:szCs w:val="18"/>
              </w:rPr>
            </w:pPr>
            <w:ins w:id="214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" w:hRule="atLeast"/>
          <w:jc w:val="center"/>
          <w:ins w:id="215" w:author="Xiaonan Shi" w:date="2020-08-06T12:06:00Z"/>
        </w:trPr>
        <w:tc>
          <w:tcPr>
            <w:tcW w:w="2892" w:type="dxa"/>
          </w:tcPr>
          <w:p>
            <w:pPr>
              <w:pStyle w:val="53"/>
              <w:rPr>
                <w:ins w:id="216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217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pLMNIdList</w:t>
              </w:r>
            </w:ins>
          </w:p>
        </w:tc>
        <w:tc>
          <w:tcPr>
            <w:tcW w:w="1064" w:type="dxa"/>
          </w:tcPr>
          <w:p>
            <w:pPr>
              <w:pStyle w:val="53"/>
              <w:jc w:val="center"/>
              <w:rPr>
                <w:ins w:id="218" w:author="Xiaonan Shi" w:date="2020-08-06T12:06:00Z"/>
                <w:rFonts w:cs="Arial"/>
                <w:szCs w:val="18"/>
                <w:lang w:eastAsia="zh-CN"/>
              </w:rPr>
            </w:pPr>
            <w:ins w:id="219" w:author="Xiaonan Shi" w:date="2020-08-06T12:06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>
            <w:pPr>
              <w:pStyle w:val="53"/>
              <w:jc w:val="center"/>
              <w:rPr>
                <w:ins w:id="220" w:author="Xiaonan Shi" w:date="2020-08-06T12:06:00Z"/>
                <w:rFonts w:cs="Arial"/>
                <w:szCs w:val="18"/>
                <w:lang w:eastAsia="zh-CN"/>
              </w:rPr>
            </w:pPr>
            <w:ins w:id="221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>
            <w:pPr>
              <w:pStyle w:val="53"/>
              <w:jc w:val="center"/>
              <w:rPr>
                <w:ins w:id="222" w:author="Xiaonan Shi" w:date="2020-08-06T12:06:00Z"/>
                <w:rFonts w:cs="Arial"/>
                <w:szCs w:val="18"/>
                <w:lang w:eastAsia="zh-CN"/>
              </w:rPr>
            </w:pPr>
            <w:ins w:id="223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>
            <w:pPr>
              <w:pStyle w:val="53"/>
              <w:jc w:val="center"/>
              <w:rPr>
                <w:ins w:id="224" w:author="Xiaonan Shi" w:date="2020-08-06T12:06:00Z"/>
                <w:rFonts w:cs="Arial"/>
                <w:szCs w:val="18"/>
                <w:lang w:eastAsia="zh-CN"/>
              </w:rPr>
            </w:pPr>
            <w:ins w:id="225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>
            <w:pPr>
              <w:pStyle w:val="53"/>
              <w:jc w:val="center"/>
              <w:rPr>
                <w:ins w:id="226" w:author="Xiaonan Shi" w:date="2020-08-06T12:06:00Z"/>
                <w:rFonts w:cs="Arial"/>
                <w:szCs w:val="18"/>
                <w:lang w:eastAsia="zh-CN"/>
              </w:rPr>
            </w:pPr>
            <w:ins w:id="227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" w:hRule="atLeast"/>
          <w:jc w:val="center"/>
          <w:ins w:id="228" w:author="Xiaonan Shi" w:date="2020-08-07T13:57:00Z"/>
        </w:trPr>
        <w:tc>
          <w:tcPr>
            <w:tcW w:w="2892" w:type="dxa"/>
          </w:tcPr>
          <w:p>
            <w:pPr>
              <w:pStyle w:val="53"/>
              <w:rPr>
                <w:ins w:id="229" w:author="Xiaonan Shi" w:date="2020-08-07T13:57:00Z"/>
                <w:rFonts w:ascii="Courier New" w:hAnsi="Courier New" w:cs="Courier New"/>
                <w:szCs w:val="18"/>
                <w:lang w:eastAsia="zh-CN"/>
              </w:rPr>
            </w:pPr>
            <w:ins w:id="230" w:author="Xiaonan Shi" w:date="2020-08-07T13:57:00Z">
              <w:r>
                <w:rPr>
                  <w:rFonts w:ascii="Courier New" w:hAnsi="Courier New" w:cs="Courier New"/>
                  <w:szCs w:val="18"/>
                  <w:lang w:eastAsia="zh-CN"/>
                </w:rPr>
                <w:t>perfReq</w:t>
              </w:r>
            </w:ins>
          </w:p>
        </w:tc>
        <w:tc>
          <w:tcPr>
            <w:tcW w:w="1064" w:type="dxa"/>
          </w:tcPr>
          <w:p>
            <w:pPr>
              <w:pStyle w:val="53"/>
              <w:jc w:val="center"/>
              <w:rPr>
                <w:ins w:id="231" w:author="Xiaonan Shi" w:date="2020-08-07T13:57:00Z"/>
                <w:rFonts w:cs="Arial"/>
                <w:szCs w:val="18"/>
                <w:lang w:eastAsia="zh-CN"/>
              </w:rPr>
            </w:pPr>
            <w:ins w:id="232" w:author="Xiaonan Shi" w:date="2020-08-07T13:5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>
            <w:pPr>
              <w:pStyle w:val="53"/>
              <w:jc w:val="center"/>
              <w:rPr>
                <w:ins w:id="233" w:author="Xiaonan Shi" w:date="2020-08-07T13:57:00Z"/>
                <w:rFonts w:cs="Arial"/>
              </w:rPr>
            </w:pPr>
            <w:ins w:id="234" w:author="Xiaonan Shi" w:date="2020-08-07T13:5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>
            <w:pPr>
              <w:pStyle w:val="53"/>
              <w:jc w:val="center"/>
              <w:rPr>
                <w:ins w:id="235" w:author="Xiaonan Shi" w:date="2020-08-07T13:57:00Z"/>
                <w:rFonts w:cs="Arial"/>
                <w:lang w:eastAsia="zh-CN"/>
              </w:rPr>
            </w:pPr>
            <w:ins w:id="236" w:author="Xiaonan Shi" w:date="2020-08-07T13:5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>
            <w:pPr>
              <w:pStyle w:val="53"/>
              <w:jc w:val="center"/>
              <w:rPr>
                <w:ins w:id="237" w:author="Xiaonan Shi" w:date="2020-08-07T13:57:00Z"/>
                <w:rFonts w:cs="Arial"/>
              </w:rPr>
            </w:pPr>
            <w:ins w:id="238" w:author="Xiaonan Shi" w:date="2020-08-07T13:5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>
            <w:pPr>
              <w:pStyle w:val="53"/>
              <w:jc w:val="center"/>
              <w:rPr>
                <w:ins w:id="239" w:author="Xiaonan Shi" w:date="2020-08-07T13:57:00Z"/>
                <w:rFonts w:cs="Arial"/>
                <w:lang w:eastAsia="zh-CN"/>
              </w:rPr>
            </w:pPr>
            <w:ins w:id="240" w:author="Xiaonan Shi" w:date="2020-08-07T13:5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241" w:author="Xiaonan Shi" w:date="2020-08-06T12:06:00Z"/>
        </w:trPr>
        <w:tc>
          <w:tcPr>
            <w:tcW w:w="2892" w:type="dxa"/>
          </w:tcPr>
          <w:p>
            <w:pPr>
              <w:pStyle w:val="53"/>
              <w:rPr>
                <w:ins w:id="242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243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coverageAreaTAList</w:t>
              </w:r>
            </w:ins>
          </w:p>
        </w:tc>
        <w:tc>
          <w:tcPr>
            <w:tcW w:w="1064" w:type="dxa"/>
          </w:tcPr>
          <w:p>
            <w:pPr>
              <w:pStyle w:val="53"/>
              <w:jc w:val="center"/>
              <w:rPr>
                <w:ins w:id="244" w:author="Xiaonan Shi" w:date="2020-08-06T12:06:00Z"/>
                <w:rFonts w:cs="Arial"/>
                <w:szCs w:val="18"/>
                <w:lang w:eastAsia="zh-CN"/>
              </w:rPr>
            </w:pPr>
            <w:ins w:id="245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>
            <w:pPr>
              <w:pStyle w:val="53"/>
              <w:jc w:val="center"/>
              <w:rPr>
                <w:ins w:id="246" w:author="Xiaonan Shi" w:date="2020-08-06T12:06:00Z"/>
                <w:rFonts w:cs="Arial"/>
                <w:szCs w:val="18"/>
                <w:lang w:eastAsia="zh-CN"/>
              </w:rPr>
            </w:pPr>
            <w:ins w:id="247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>
            <w:pPr>
              <w:pStyle w:val="53"/>
              <w:jc w:val="center"/>
              <w:rPr>
                <w:ins w:id="248" w:author="Xiaonan Shi" w:date="2020-08-06T12:06:00Z"/>
                <w:rFonts w:cs="Arial"/>
                <w:szCs w:val="18"/>
                <w:lang w:eastAsia="zh-CN"/>
              </w:rPr>
            </w:pPr>
            <w:ins w:id="249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>
            <w:pPr>
              <w:pStyle w:val="53"/>
              <w:jc w:val="center"/>
              <w:rPr>
                <w:ins w:id="250" w:author="Xiaonan Shi" w:date="2020-08-06T12:06:00Z"/>
                <w:rFonts w:cs="Arial"/>
                <w:szCs w:val="18"/>
                <w:lang w:eastAsia="zh-CN"/>
              </w:rPr>
            </w:pPr>
            <w:ins w:id="251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>
            <w:pPr>
              <w:pStyle w:val="53"/>
              <w:jc w:val="center"/>
              <w:rPr>
                <w:ins w:id="252" w:author="Xiaonan Shi" w:date="2020-08-06T12:06:00Z"/>
                <w:rFonts w:cs="Arial"/>
                <w:szCs w:val="18"/>
                <w:lang w:eastAsia="zh-CN"/>
              </w:rPr>
            </w:pPr>
            <w:ins w:id="253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254" w:author="Xiaonan Shi" w:date="2020-08-06T12:06:00Z"/>
        </w:trPr>
        <w:tc>
          <w:tcPr>
            <w:tcW w:w="2892" w:type="dxa"/>
          </w:tcPr>
          <w:p>
            <w:pPr>
              <w:pStyle w:val="53"/>
              <w:rPr>
                <w:ins w:id="255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256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latency</w:t>
              </w:r>
            </w:ins>
          </w:p>
        </w:tc>
        <w:tc>
          <w:tcPr>
            <w:tcW w:w="1064" w:type="dxa"/>
          </w:tcPr>
          <w:p>
            <w:pPr>
              <w:pStyle w:val="53"/>
              <w:jc w:val="center"/>
              <w:rPr>
                <w:ins w:id="257" w:author="Xiaonan Shi" w:date="2020-08-06T12:06:00Z"/>
                <w:rFonts w:cs="Arial"/>
                <w:szCs w:val="18"/>
                <w:lang w:eastAsia="zh-CN"/>
              </w:rPr>
            </w:pPr>
            <w:ins w:id="258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>
            <w:pPr>
              <w:pStyle w:val="53"/>
              <w:jc w:val="center"/>
              <w:rPr>
                <w:ins w:id="259" w:author="Xiaonan Shi" w:date="2020-08-06T12:06:00Z"/>
                <w:rFonts w:cs="Arial"/>
                <w:szCs w:val="18"/>
                <w:lang w:eastAsia="zh-CN"/>
              </w:rPr>
            </w:pPr>
            <w:ins w:id="260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>
            <w:pPr>
              <w:pStyle w:val="53"/>
              <w:jc w:val="center"/>
              <w:rPr>
                <w:ins w:id="261" w:author="Xiaonan Shi" w:date="2020-08-06T12:06:00Z"/>
                <w:rFonts w:cs="Arial"/>
                <w:szCs w:val="18"/>
                <w:lang w:eastAsia="zh-CN"/>
              </w:rPr>
            </w:pPr>
            <w:ins w:id="262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>
            <w:pPr>
              <w:pStyle w:val="53"/>
              <w:jc w:val="center"/>
              <w:rPr>
                <w:ins w:id="263" w:author="Xiaonan Shi" w:date="2020-08-06T12:06:00Z"/>
                <w:rFonts w:cs="Arial"/>
                <w:szCs w:val="18"/>
                <w:lang w:eastAsia="zh-CN"/>
              </w:rPr>
            </w:pPr>
            <w:ins w:id="264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>
            <w:pPr>
              <w:pStyle w:val="53"/>
              <w:jc w:val="center"/>
              <w:rPr>
                <w:ins w:id="265" w:author="Xiaonan Shi" w:date="2020-08-06T12:06:00Z"/>
                <w:rFonts w:cs="Arial"/>
                <w:szCs w:val="18"/>
                <w:lang w:eastAsia="zh-CN"/>
              </w:rPr>
            </w:pPr>
            <w:ins w:id="266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267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8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269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uEMobilityLevel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0" w:author="Xiaonan Shi" w:date="2020-08-06T12:06:00Z"/>
                <w:rFonts w:cs="Arial"/>
                <w:szCs w:val="18"/>
                <w:lang w:eastAsia="zh-CN"/>
              </w:rPr>
            </w:pPr>
            <w:ins w:id="271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2" w:author="Xiaonan Shi" w:date="2020-08-06T12:06:00Z"/>
                <w:rFonts w:cs="Arial"/>
                <w:szCs w:val="18"/>
                <w:lang w:eastAsia="zh-CN"/>
              </w:rPr>
            </w:pPr>
            <w:ins w:id="273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4" w:author="Xiaonan Shi" w:date="2020-08-06T12:06:00Z"/>
                <w:rFonts w:cs="Arial"/>
                <w:szCs w:val="18"/>
                <w:lang w:eastAsia="zh-CN"/>
              </w:rPr>
            </w:pPr>
            <w:ins w:id="275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6" w:author="Xiaonan Shi" w:date="2020-08-06T12:06:00Z"/>
                <w:rFonts w:cs="Arial"/>
                <w:szCs w:val="18"/>
                <w:lang w:eastAsia="zh-CN"/>
              </w:rPr>
            </w:pPr>
            <w:ins w:id="277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8" w:author="Xiaonan Shi" w:date="2020-08-06T12:06:00Z"/>
                <w:rFonts w:cs="Arial"/>
                <w:szCs w:val="18"/>
                <w:lang w:eastAsia="zh-CN"/>
              </w:rPr>
            </w:pPr>
            <w:ins w:id="279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280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1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282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3" w:author="Xiaonan Shi" w:date="2020-08-06T12:06:00Z"/>
                <w:rFonts w:cs="Arial"/>
                <w:szCs w:val="18"/>
                <w:lang w:eastAsia="zh-CN"/>
              </w:rPr>
            </w:pPr>
            <w:ins w:id="284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5" w:author="Xiaonan Shi" w:date="2020-08-06T12:06:00Z"/>
                <w:rFonts w:cs="Arial"/>
                <w:szCs w:val="18"/>
                <w:lang w:eastAsia="zh-CN"/>
              </w:rPr>
            </w:pPr>
            <w:ins w:id="286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7" w:author="Xiaonan Shi" w:date="2020-08-06T12:06:00Z"/>
                <w:rFonts w:cs="Arial"/>
                <w:szCs w:val="18"/>
                <w:lang w:eastAsia="zh-CN"/>
              </w:rPr>
            </w:pPr>
            <w:ins w:id="288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9" w:author="Xiaonan Shi" w:date="2020-08-06T12:06:00Z"/>
                <w:rFonts w:cs="Arial"/>
                <w:szCs w:val="18"/>
                <w:lang w:eastAsia="zh-CN"/>
              </w:rPr>
            </w:pPr>
            <w:ins w:id="290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1" w:author="Xiaonan Shi" w:date="2020-08-06T12:06:00Z"/>
                <w:rFonts w:cs="Arial"/>
                <w:szCs w:val="18"/>
                <w:lang w:eastAsia="zh-CN"/>
              </w:rPr>
            </w:pPr>
            <w:ins w:id="292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293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4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295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6" w:author="Xiaonan Shi" w:date="2020-08-06T12:06:00Z"/>
                <w:rFonts w:cs="Arial"/>
                <w:szCs w:val="18"/>
                <w:lang w:eastAsia="zh-CN"/>
              </w:rPr>
            </w:pPr>
            <w:ins w:id="297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8" w:author="Xiaonan Shi" w:date="2020-08-06T12:06:00Z"/>
                <w:rFonts w:cs="Arial"/>
              </w:rPr>
            </w:pPr>
            <w:ins w:id="299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0" w:author="Xiaonan Shi" w:date="2020-08-06T12:06:00Z"/>
                <w:rFonts w:cs="Arial"/>
                <w:szCs w:val="18"/>
                <w:lang w:eastAsia="zh-CN"/>
              </w:rPr>
            </w:pPr>
            <w:ins w:id="301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2" w:author="Xiaonan Shi" w:date="2020-08-06T12:06:00Z"/>
                <w:rFonts w:cs="Arial"/>
              </w:rPr>
            </w:pPr>
            <w:ins w:id="303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4" w:author="Xiaonan Shi" w:date="2020-08-06T12:06:00Z"/>
                <w:rFonts w:cs="Arial"/>
                <w:lang w:eastAsia="zh-CN"/>
              </w:rPr>
            </w:pPr>
            <w:ins w:id="305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306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7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308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dLThptPerUE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9" w:author="Xiaonan Shi" w:date="2020-08-06T12:06:00Z"/>
                <w:rFonts w:cs="Arial"/>
                <w:szCs w:val="18"/>
                <w:lang w:eastAsia="zh-CN"/>
              </w:rPr>
            </w:pPr>
            <w:ins w:id="310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1" w:author="Xiaonan Shi" w:date="2020-08-06T12:06:00Z"/>
                <w:rFonts w:cs="Arial"/>
              </w:rPr>
            </w:pPr>
            <w:ins w:id="312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3" w:author="Xiaonan Shi" w:date="2020-08-06T12:06:00Z"/>
                <w:rFonts w:cs="Arial"/>
                <w:szCs w:val="18"/>
                <w:lang w:eastAsia="zh-CN"/>
              </w:rPr>
            </w:pPr>
            <w:ins w:id="314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5" w:author="Xiaonan Shi" w:date="2020-08-06T12:06:00Z"/>
                <w:rFonts w:cs="Arial"/>
              </w:rPr>
            </w:pPr>
            <w:ins w:id="316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7" w:author="Xiaonan Shi" w:date="2020-08-06T12:06:00Z"/>
                <w:rFonts w:cs="Arial"/>
                <w:lang w:eastAsia="zh-CN"/>
              </w:rPr>
            </w:pPr>
            <w:ins w:id="318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319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0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321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uLThptPerUE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2" w:author="Xiaonan Shi" w:date="2020-08-06T12:06:00Z"/>
                <w:rFonts w:cs="Arial"/>
                <w:szCs w:val="18"/>
                <w:lang w:eastAsia="zh-CN"/>
              </w:rPr>
            </w:pPr>
            <w:ins w:id="323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4" w:author="Xiaonan Shi" w:date="2020-08-06T12:06:00Z"/>
                <w:rFonts w:cs="Arial"/>
              </w:rPr>
            </w:pPr>
            <w:ins w:id="325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6" w:author="Xiaonan Shi" w:date="2020-08-06T12:06:00Z"/>
                <w:rFonts w:cs="Arial"/>
                <w:szCs w:val="18"/>
                <w:lang w:eastAsia="zh-CN"/>
              </w:rPr>
            </w:pPr>
            <w:ins w:id="327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8" w:author="Xiaonan Shi" w:date="2020-08-06T12:06:00Z"/>
                <w:rFonts w:cs="Arial"/>
              </w:rPr>
            </w:pPr>
            <w:ins w:id="329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0" w:author="Xiaonan Shi" w:date="2020-08-06T12:06:00Z"/>
                <w:rFonts w:cs="Arial"/>
                <w:lang w:eastAsia="zh-CN"/>
              </w:rPr>
            </w:pPr>
            <w:ins w:id="331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332" w:author="Xiaonan Shi" w:date="2020-08-07T13:5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3" w:author="Xiaonan Shi" w:date="2020-08-07T13:56:00Z"/>
                <w:rFonts w:ascii="Courier New" w:hAnsi="Courier New" w:cs="Courier New"/>
                <w:szCs w:val="18"/>
                <w:lang w:eastAsia="zh-CN"/>
              </w:rPr>
            </w:pPr>
            <w:ins w:id="334" w:author="Xiaonan Shi" w:date="2020-08-07T13:5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maxPktSize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5" w:author="Xiaonan Shi" w:date="2020-08-07T13:56:00Z"/>
                <w:rFonts w:cs="Arial"/>
                <w:szCs w:val="18"/>
                <w:lang w:eastAsia="zh-CN"/>
              </w:rPr>
            </w:pPr>
            <w:ins w:id="336" w:author="Xiaonan Shi" w:date="2020-08-07T13:5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7" w:author="Xiaonan Shi" w:date="2020-08-07T13:56:00Z"/>
                <w:rFonts w:cs="Arial"/>
              </w:rPr>
            </w:pPr>
            <w:ins w:id="338" w:author="Xiaonan Shi" w:date="2020-08-07T13:5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9" w:author="Xiaonan Shi" w:date="2020-08-07T13:56:00Z"/>
                <w:rFonts w:cs="Arial"/>
                <w:szCs w:val="18"/>
                <w:lang w:eastAsia="zh-CN"/>
              </w:rPr>
            </w:pPr>
            <w:ins w:id="340" w:author="Xiaonan Shi" w:date="2020-08-07T13:5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1" w:author="Xiaonan Shi" w:date="2020-08-07T13:56:00Z"/>
                <w:rFonts w:cs="Arial"/>
              </w:rPr>
            </w:pPr>
            <w:ins w:id="342" w:author="Xiaonan Shi" w:date="2020-08-07T13:5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3" w:author="Xiaonan Shi" w:date="2020-08-07T13:56:00Z"/>
                <w:rFonts w:cs="Arial"/>
                <w:lang w:eastAsia="zh-CN"/>
              </w:rPr>
            </w:pPr>
            <w:ins w:id="344" w:author="Xiaonan Shi" w:date="2020-08-07T13:5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345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6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347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</w:ins>
            <w:ins w:id="348" w:author="Xiaonan Shi" w:date="2020-08-06T12:06:00Z"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9" w:author="Xiaonan Shi" w:date="2020-08-06T12:06:00Z"/>
                <w:rFonts w:cs="Arial"/>
                <w:szCs w:val="18"/>
                <w:lang w:eastAsia="zh-CN"/>
              </w:rPr>
            </w:pPr>
            <w:ins w:id="350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1" w:author="Xiaonan Shi" w:date="2020-08-06T12:06:00Z"/>
                <w:rFonts w:cs="Arial"/>
              </w:rPr>
            </w:pPr>
            <w:ins w:id="352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3" w:author="Xiaonan Shi" w:date="2020-08-06T12:06:00Z"/>
                <w:rFonts w:cs="Arial"/>
                <w:szCs w:val="18"/>
                <w:lang w:eastAsia="zh-CN"/>
              </w:rPr>
            </w:pPr>
            <w:ins w:id="354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5" w:author="Xiaonan Shi" w:date="2020-08-06T12:06:00Z"/>
                <w:rFonts w:cs="Arial"/>
              </w:rPr>
            </w:pPr>
            <w:ins w:id="356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7" w:author="Xiaonan Shi" w:date="2020-08-06T12:06:00Z"/>
                <w:rFonts w:cs="Arial"/>
                <w:lang w:eastAsia="zh-CN"/>
              </w:rPr>
            </w:pPr>
            <w:ins w:id="358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359" w:author="Xiaonan Shi" w:date="2020-08-06T12:09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0" w:author="Xiaonan Shi" w:date="2020-08-06T12:09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361" w:author="Xiaonan Shi" w:date="2020-08-06T12:09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termDensity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2" w:author="Xiaonan Shi" w:date="2020-08-06T12:09:00Z"/>
                <w:rFonts w:cs="Arial"/>
                <w:szCs w:val="18"/>
                <w:lang w:eastAsia="zh-CN"/>
              </w:rPr>
            </w:pPr>
            <w:ins w:id="363" w:author="Xiaonan Shi" w:date="2020-08-06T12:0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4" w:author="Xiaonan Shi" w:date="2020-08-06T12:09:00Z"/>
                <w:rFonts w:cs="Arial"/>
              </w:rPr>
            </w:pPr>
            <w:ins w:id="365" w:author="Xiaonan Shi" w:date="2020-08-06T12:0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6" w:author="Xiaonan Shi" w:date="2020-08-06T12:09:00Z"/>
                <w:rFonts w:cs="Arial"/>
                <w:szCs w:val="18"/>
                <w:lang w:eastAsia="zh-CN"/>
              </w:rPr>
            </w:pPr>
            <w:ins w:id="367" w:author="Xiaonan Shi" w:date="2020-08-06T12:09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8" w:author="Xiaonan Shi" w:date="2020-08-06T12:09:00Z"/>
                <w:rFonts w:cs="Arial"/>
              </w:rPr>
            </w:pPr>
            <w:ins w:id="369" w:author="Xiaonan Shi" w:date="2020-08-06T12:0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0" w:author="Xiaonan Shi" w:date="2020-08-06T12:09:00Z"/>
                <w:rFonts w:cs="Arial"/>
                <w:lang w:eastAsia="zh-CN"/>
              </w:rPr>
            </w:pPr>
            <w:ins w:id="371" w:author="Xiaonan Shi" w:date="2020-08-06T12:0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372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3" w:author="Xiaonan Shi" w:date="2020-08-06T12:06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374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5" w:author="Xiaonan Shi" w:date="2020-08-06T12:06:00Z"/>
                <w:rFonts w:cs="Arial"/>
                <w:szCs w:val="18"/>
                <w:lang w:eastAsia="zh-CN"/>
              </w:rPr>
            </w:pPr>
            <w:ins w:id="376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7" w:author="Xiaonan Shi" w:date="2020-08-06T12:06:00Z"/>
                <w:rFonts w:cs="Arial"/>
              </w:rPr>
            </w:pPr>
            <w:ins w:id="378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9" w:author="Xiaonan Shi" w:date="2020-08-06T12:06:00Z"/>
                <w:rFonts w:cs="Arial"/>
                <w:szCs w:val="18"/>
                <w:lang w:eastAsia="zh-CN"/>
              </w:rPr>
            </w:pPr>
            <w:ins w:id="380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1" w:author="Xiaonan Shi" w:date="2020-08-06T12:06:00Z"/>
                <w:rFonts w:cs="Arial"/>
              </w:rPr>
            </w:pPr>
            <w:ins w:id="382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3" w:author="Xiaonan Shi" w:date="2020-08-06T12:06:00Z"/>
                <w:rFonts w:cs="Arial"/>
                <w:lang w:eastAsia="zh-CN"/>
              </w:rPr>
            </w:pPr>
            <w:ins w:id="384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385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6" w:author="Xiaonan Shi" w:date="2020-08-06T12:06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387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8" w:author="Xiaonan Shi" w:date="2020-08-06T12:06:00Z"/>
                <w:rFonts w:cs="Arial"/>
                <w:szCs w:val="18"/>
                <w:lang w:eastAsia="zh-CN"/>
              </w:rPr>
            </w:pPr>
            <w:ins w:id="389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0" w:author="Xiaonan Shi" w:date="2020-08-06T12:06:00Z"/>
                <w:rFonts w:cs="Arial"/>
              </w:rPr>
            </w:pPr>
            <w:ins w:id="391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2" w:author="Xiaonan Shi" w:date="2020-08-06T12:06:00Z"/>
                <w:rFonts w:cs="Arial"/>
                <w:szCs w:val="18"/>
                <w:lang w:eastAsia="zh-CN"/>
              </w:rPr>
            </w:pPr>
            <w:ins w:id="393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4" w:author="Xiaonan Shi" w:date="2020-08-06T12:06:00Z"/>
                <w:rFonts w:cs="Arial"/>
              </w:rPr>
            </w:pPr>
            <w:ins w:id="395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6" w:author="Xiaonan Shi" w:date="2020-08-06T12:06:00Z"/>
                <w:rFonts w:cs="Arial"/>
                <w:lang w:eastAsia="zh-CN"/>
              </w:rPr>
            </w:pPr>
            <w:ins w:id="397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398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9" w:author="Xiaonan Shi" w:date="2020-08-06T12:06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400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1" w:author="Xiaonan Shi" w:date="2020-08-06T12:06:00Z"/>
                <w:rFonts w:cs="Arial"/>
                <w:szCs w:val="18"/>
                <w:lang w:eastAsia="zh-CN"/>
              </w:rPr>
            </w:pPr>
            <w:ins w:id="402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3" w:author="Xiaonan Shi" w:date="2020-08-06T12:06:00Z"/>
                <w:rFonts w:cs="Arial"/>
              </w:rPr>
            </w:pPr>
            <w:ins w:id="404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5" w:author="Xiaonan Shi" w:date="2020-08-06T12:06:00Z"/>
                <w:rFonts w:cs="Arial"/>
                <w:szCs w:val="18"/>
                <w:lang w:eastAsia="zh-CN"/>
              </w:rPr>
            </w:pPr>
            <w:ins w:id="406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7" w:author="Xiaonan Shi" w:date="2020-08-06T12:06:00Z"/>
                <w:rFonts w:cs="Arial"/>
              </w:rPr>
            </w:pPr>
            <w:ins w:id="408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9" w:author="Xiaonan Shi" w:date="2020-08-06T12:06:00Z"/>
                <w:rFonts w:cs="Arial"/>
                <w:lang w:eastAsia="zh-CN"/>
              </w:rPr>
            </w:pPr>
            <w:ins w:id="410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411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2" w:author="Xiaonan Shi" w:date="2020-08-06T12:06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413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4" w:author="Xiaonan Shi" w:date="2020-08-06T12:06:00Z"/>
                <w:rFonts w:cs="Arial"/>
                <w:szCs w:val="18"/>
                <w:lang w:eastAsia="zh-CN"/>
              </w:rPr>
            </w:pPr>
            <w:ins w:id="415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6" w:author="Xiaonan Shi" w:date="2020-08-06T12:06:00Z"/>
                <w:rFonts w:cs="Arial"/>
              </w:rPr>
            </w:pPr>
            <w:ins w:id="417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8" w:author="Xiaonan Shi" w:date="2020-08-06T12:06:00Z"/>
                <w:rFonts w:cs="Arial"/>
                <w:szCs w:val="18"/>
                <w:lang w:eastAsia="zh-CN"/>
              </w:rPr>
            </w:pPr>
            <w:ins w:id="419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0" w:author="Xiaonan Shi" w:date="2020-08-06T12:06:00Z"/>
                <w:rFonts w:cs="Arial"/>
              </w:rPr>
            </w:pPr>
            <w:ins w:id="421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2" w:author="Xiaonan Shi" w:date="2020-08-06T12:06:00Z"/>
                <w:rFonts w:cs="Arial"/>
                <w:lang w:eastAsia="zh-CN"/>
              </w:rPr>
            </w:pPr>
            <w:ins w:id="423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  <w:ins w:id="424" w:author="Xiaonan Shi" w:date="2020-08-06T12:06:00Z"/>
        </w:trPr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5" w:author="Xiaonan Shi" w:date="2020-08-06T12:06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426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7" w:author="Xiaonan Shi" w:date="2020-08-06T12:06:00Z"/>
                <w:rFonts w:cs="Arial"/>
                <w:szCs w:val="18"/>
                <w:lang w:eastAsia="zh-CN"/>
              </w:rPr>
            </w:pPr>
            <w:ins w:id="428" w:author="Xiaonan Shi" w:date="2020-08-06T12:06:00Z">
              <w:r>
                <w:rPr>
                  <w:rFonts w:hint="eastAsia"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9" w:author="Xiaonan Shi" w:date="2020-08-06T12:06:00Z"/>
                <w:rFonts w:cs="Arial"/>
              </w:rPr>
            </w:pPr>
            <w:ins w:id="430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1" w:author="Xiaonan Shi" w:date="2020-08-06T12:06:00Z"/>
                <w:rFonts w:cs="Arial"/>
                <w:szCs w:val="18"/>
                <w:lang w:eastAsia="zh-CN"/>
              </w:rPr>
            </w:pPr>
            <w:ins w:id="432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3" w:author="Xiaonan Shi" w:date="2020-08-06T12:06:00Z"/>
                <w:rFonts w:cs="Arial"/>
              </w:rPr>
            </w:pPr>
            <w:ins w:id="434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5" w:author="Xiaonan Shi" w:date="2020-08-06T12:06:00Z"/>
                <w:rFonts w:cs="Arial"/>
                <w:lang w:eastAsia="zh-CN"/>
              </w:rPr>
            </w:pPr>
            <w:ins w:id="436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>
      <w:pPr>
        <w:rPr>
          <w:ins w:id="437" w:author="Xiaonan Shi" w:date="2020-08-06T12:06:00Z"/>
        </w:rPr>
      </w:pPr>
    </w:p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  <w:r>
        <w:t>6.3.4.3</w:t>
      </w:r>
      <w:r>
        <w:tab/>
      </w:r>
      <w:r>
        <w:t>Attribute constraints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r>
        <w:t>None.</w:t>
      </w:r>
    </w:p>
    <w:p>
      <w:pPr>
        <w:pStyle w:val="5"/>
      </w:pPr>
      <w:bookmarkStart w:id="46" w:name="_Toc44341642"/>
      <w:bookmarkStart w:id="47" w:name="_Toc51684264"/>
      <w:bookmarkStart w:id="48" w:name="_Toc51676020"/>
      <w:bookmarkStart w:id="49" w:name="_Toc36567910"/>
      <w:bookmarkStart w:id="50" w:name="_Toc36542851"/>
      <w:bookmarkStart w:id="51" w:name="_Toc36474579"/>
      <w:bookmarkStart w:id="52" w:name="_Toc36220481"/>
      <w:bookmarkStart w:id="53" w:name="_Toc36543672"/>
      <w:bookmarkStart w:id="54" w:name="_Toc27405475"/>
      <w:bookmarkStart w:id="55" w:name="_Toc35878665"/>
      <w:bookmarkStart w:id="56" w:name="_Toc19888557"/>
      <w:r>
        <w:rPr>
          <w:lang w:eastAsia="zh-CN"/>
        </w:rPr>
        <w:t>6.3.4.</w:t>
      </w:r>
      <w:r>
        <w:t>4</w:t>
      </w:r>
      <w:r>
        <w:tab/>
      </w:r>
      <w:r>
        <w:t>Notifications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晓楠">
    <w15:presenceInfo w15:providerId="WPS Office" w15:userId="9868851621"/>
  </w15:person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E2C44"/>
    <w:rsid w:val="005F2FC3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7D7C"/>
    <w:rsid w:val="00F25D98"/>
    <w:rsid w:val="00F300FB"/>
    <w:rsid w:val="00F92F62"/>
    <w:rsid w:val="00FB6386"/>
    <w:rsid w:val="1B1C68AC"/>
    <w:rsid w:val="1D87615E"/>
    <w:rsid w:val="1F463DFB"/>
    <w:rsid w:val="3CAB0428"/>
    <w:rsid w:val="3E980E1A"/>
    <w:rsid w:val="5B576849"/>
    <w:rsid w:val="7B05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177061-2C8B-4239-9768-FBBBDCEAA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1775</Characters>
  <Lines>14</Lines>
  <Paragraphs>3</Paragraphs>
  <TotalTime>1</TotalTime>
  <ScaleCrop>false</ScaleCrop>
  <LinksUpToDate>false</LinksUpToDate>
  <CharactersWithSpaces>1959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2019-09-26T14:15:00Z</dcterms:created>
  <dc:creator>Michael Sanders, John M Meredith</dc:creator>
  <cp:lastModifiedBy>晓楠</cp:lastModifiedBy>
  <cp:lastPrinted>2411-12-31T23:00:00Z</cp:lastPrinted>
  <dcterms:modified xsi:type="dcterms:W3CDTF">2020-10-02T15:31:29Z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2052-11.1.0.10000</vt:lpwstr>
  </property>
</Properties>
</file>